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42B28685" w:rsidR="000A1CE9" w:rsidRDefault="000A1CE9" w:rsidP="000A1CE9">
      <w:pPr>
        <w:pStyle w:val="CRCoverPage"/>
        <w:tabs>
          <w:tab w:val="right" w:pos="9639"/>
        </w:tabs>
        <w:spacing w:after="0"/>
        <w:rPr>
          <w:b/>
          <w:i/>
          <w:noProof/>
          <w:sz w:val="28"/>
        </w:rPr>
      </w:pPr>
      <w:bookmarkStart w:id="0" w:name="_Hlk145491888"/>
      <w:r>
        <w:rPr>
          <w:b/>
          <w:noProof/>
          <w:sz w:val="24"/>
        </w:rPr>
        <w:t>3GPP TSG-CT WG1 Meeting #15</w:t>
      </w:r>
      <w:r w:rsidR="005E1505">
        <w:rPr>
          <w:b/>
          <w:noProof/>
          <w:sz w:val="24"/>
        </w:rPr>
        <w:t>2</w:t>
      </w:r>
      <w:r>
        <w:rPr>
          <w:b/>
          <w:i/>
          <w:noProof/>
          <w:sz w:val="28"/>
        </w:rPr>
        <w:tab/>
      </w:r>
      <w:r>
        <w:rPr>
          <w:b/>
          <w:noProof/>
          <w:sz w:val="24"/>
        </w:rPr>
        <w:t>C1-24</w:t>
      </w:r>
      <w:r w:rsidR="00F17806">
        <w:rPr>
          <w:b/>
          <w:noProof/>
          <w:sz w:val="24"/>
        </w:rPr>
        <w:t>6649</w:t>
      </w:r>
    </w:p>
    <w:p w14:paraId="3FB2D7D1" w14:textId="7DF398DF" w:rsidR="005E1505" w:rsidRDefault="005E1505" w:rsidP="005E1505">
      <w:pPr>
        <w:pStyle w:val="CRCoverPage"/>
        <w:outlineLvl w:val="0"/>
        <w:rPr>
          <w:b/>
          <w:noProof/>
          <w:sz w:val="24"/>
        </w:rPr>
      </w:pPr>
      <w:r>
        <w:rPr>
          <w:b/>
          <w:noProof/>
          <w:sz w:val="24"/>
        </w:rPr>
        <w:t>Orlando, US, 18-22 November 2024</w:t>
      </w:r>
      <w:r w:rsidR="00050A0A">
        <w:rPr>
          <w:b/>
          <w:noProof/>
          <w:sz w:val="24"/>
        </w:rPr>
        <w:t xml:space="preserve">                                                          was C1-245537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36D00F" w:rsidR="001E41F3" w:rsidRPr="00410371" w:rsidRDefault="00025C94" w:rsidP="00E13F3D">
            <w:pPr>
              <w:pStyle w:val="CRCoverPage"/>
              <w:spacing w:after="0"/>
              <w:jc w:val="right"/>
              <w:rPr>
                <w:b/>
                <w:noProof/>
                <w:sz w:val="28"/>
              </w:rPr>
            </w:pPr>
            <w:r>
              <w:rPr>
                <w:b/>
                <w:noProof/>
                <w:sz w:val="28"/>
              </w:rPr>
              <w:t>2</w:t>
            </w:r>
            <w:r w:rsidR="009F51DC">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44379" w:rsidR="001E41F3" w:rsidRPr="00410371" w:rsidRDefault="000E2EBE" w:rsidP="00547111">
            <w:pPr>
              <w:pStyle w:val="CRCoverPage"/>
              <w:spacing w:after="0"/>
              <w:rPr>
                <w:noProof/>
              </w:rPr>
            </w:pPr>
            <w:r>
              <w:rPr>
                <w:b/>
                <w:noProof/>
                <w:sz w:val="28"/>
              </w:rPr>
              <w:t>1284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B286CA" w:rsidR="001E41F3" w:rsidRPr="00410371" w:rsidRDefault="00BA39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EF5CE" w:rsidR="001E41F3" w:rsidRPr="00410371" w:rsidRDefault="00592E8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F7BF3" w:rsidR="00F25D98" w:rsidRDefault="00592E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5ECAE" w:rsidR="001E41F3" w:rsidRDefault="009F51DC" w:rsidP="009F51DC">
            <w:pPr>
              <w:pStyle w:val="CRCoverPage"/>
              <w:spacing w:after="0"/>
              <w:rPr>
                <w:noProof/>
              </w:rPr>
            </w:pPr>
            <w:r>
              <w:t xml:space="preserve"> </w:t>
            </w:r>
            <w:r w:rsidR="00C12634">
              <w:t>Re-</w:t>
            </w:r>
            <w:r>
              <w:t>enabling S1/N1 mode capability when IMS becomes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97806" w:rsidR="001E41F3" w:rsidRDefault="00592E8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B3B1D" w:rsidR="001E41F3" w:rsidRDefault="00592E8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80AB17" w:rsidR="001E41F3" w:rsidRDefault="00B30A8C">
            <w:pPr>
              <w:pStyle w:val="CRCoverPage"/>
              <w:spacing w:after="0"/>
              <w:ind w:left="100"/>
              <w:rPr>
                <w:noProof/>
              </w:rPr>
            </w:pPr>
            <w:r>
              <w:t>TEI</w:t>
            </w:r>
            <w:r w:rsidR="00EB0CA5">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8AA1B" w:rsidR="001E41F3" w:rsidRDefault="00592E89">
            <w:pPr>
              <w:pStyle w:val="CRCoverPage"/>
              <w:spacing w:after="0"/>
              <w:ind w:left="100"/>
              <w:rPr>
                <w:noProof/>
              </w:rPr>
            </w:pPr>
            <w:r>
              <w:t>2024-</w:t>
            </w:r>
            <w:r w:rsidR="00B30A8C">
              <w:t>10-0</w:t>
            </w:r>
            <w:r w:rsidR="000E2EBE">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34979" w:rsidR="001E41F3" w:rsidRDefault="00592E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3CE0D" w:rsidR="001E41F3" w:rsidRDefault="00592E8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25E7A" w14:textId="46B1220A" w:rsidR="00E0397F" w:rsidRDefault="00E967E2">
            <w:pPr>
              <w:pStyle w:val="CRCoverPage"/>
              <w:spacing w:after="0"/>
              <w:ind w:left="100"/>
              <w:rPr>
                <w:noProof/>
              </w:rPr>
            </w:pPr>
            <w:r>
              <w:rPr>
                <w:noProof/>
              </w:rPr>
              <w:t>As per 3GPP specification 24.501, “IMS voice not available” refers to</w:t>
            </w:r>
            <w:r w:rsidR="00E0397F">
              <w:rPr>
                <w:noProof/>
              </w:rPr>
              <w:t xml:space="preserve"> different </w:t>
            </w:r>
            <w:r>
              <w:rPr>
                <w:noProof/>
              </w:rPr>
              <w:t>condition</w:t>
            </w:r>
            <w:r w:rsidR="00E0397F">
              <w:rPr>
                <w:noProof/>
              </w:rPr>
              <w:t>s</w:t>
            </w:r>
            <w:r>
              <w:rPr>
                <w:noProof/>
              </w:rPr>
              <w:t xml:space="preserve"> </w:t>
            </w:r>
            <w:r w:rsidR="00E0397F">
              <w:rPr>
                <w:noProof/>
              </w:rPr>
              <w:t xml:space="preserve">where one of the conditions is </w:t>
            </w:r>
            <w:r>
              <w:rPr>
                <w:noProof/>
              </w:rPr>
              <w:t>the upper layer indicates the UE is not available for voice call in the IMS.</w:t>
            </w:r>
          </w:p>
          <w:p w14:paraId="00B8F9E1" w14:textId="77777777" w:rsidR="00E0397F" w:rsidRDefault="00E0397F">
            <w:pPr>
              <w:pStyle w:val="CRCoverPage"/>
              <w:spacing w:after="0"/>
              <w:ind w:left="100"/>
              <w:rPr>
                <w:noProof/>
              </w:rPr>
            </w:pPr>
          </w:p>
          <w:p w14:paraId="0D70BA33" w14:textId="362307A0" w:rsidR="00E0397F" w:rsidRDefault="00E0397F">
            <w:pPr>
              <w:pStyle w:val="CRCoverPage"/>
              <w:spacing w:after="0"/>
              <w:ind w:left="100"/>
              <w:rPr>
                <w:noProof/>
              </w:rPr>
            </w:pPr>
            <w:r>
              <w:rPr>
                <w:noProof/>
              </w:rPr>
              <w:t>A PLMN maybe disabled</w:t>
            </w:r>
            <w:r w:rsidR="00F20D9B">
              <w:rPr>
                <w:noProof/>
              </w:rPr>
              <w:t xml:space="preserve">, i.e., populated in the </w:t>
            </w:r>
            <w:r w:rsidR="00F20D9B">
              <w:rPr>
                <w:lang w:val="en-US"/>
              </w:rPr>
              <w:t>list of “PLMNs where voice service was not possible in N1/S1 mode”</w:t>
            </w:r>
            <w:r w:rsidR="00F20D9B">
              <w:rPr>
                <w:noProof/>
              </w:rPr>
              <w:t xml:space="preserve">, </w:t>
            </w:r>
            <w:r>
              <w:rPr>
                <w:noProof/>
              </w:rPr>
              <w:t>due to the upper layer indicat</w:t>
            </w:r>
            <w:r w:rsidR="00F20D9B">
              <w:rPr>
                <w:noProof/>
              </w:rPr>
              <w:t xml:space="preserve">ing </w:t>
            </w:r>
            <w:r>
              <w:rPr>
                <w:noProof/>
              </w:rPr>
              <w:t>the UE is not available for voice call in the IMS.</w:t>
            </w:r>
          </w:p>
          <w:p w14:paraId="71094DCB" w14:textId="77777777" w:rsidR="00E0397F" w:rsidRDefault="00E0397F">
            <w:pPr>
              <w:pStyle w:val="CRCoverPage"/>
              <w:spacing w:after="0"/>
              <w:ind w:left="100"/>
              <w:rPr>
                <w:noProof/>
              </w:rPr>
            </w:pPr>
          </w:p>
          <w:p w14:paraId="14BCD463" w14:textId="53768A3C" w:rsidR="001E41F3" w:rsidRDefault="00F20D9B">
            <w:pPr>
              <w:pStyle w:val="CRCoverPage"/>
              <w:spacing w:after="0"/>
              <w:ind w:left="100"/>
              <w:rPr>
                <w:lang w:val="en-US"/>
              </w:rPr>
            </w:pPr>
            <w:r>
              <w:rPr>
                <w:noProof/>
              </w:rPr>
              <w:t xml:space="preserve">Then, if the UE remains in the PLMN+RAT due to reason there are no other PLMN+RAT available and </w:t>
            </w:r>
            <w:r w:rsidR="00E0397F">
              <w:rPr>
                <w:noProof/>
              </w:rPr>
              <w:t xml:space="preserve">the </w:t>
            </w:r>
            <w:r w:rsidR="00E967E2">
              <w:rPr>
                <w:noProof/>
              </w:rPr>
              <w:t xml:space="preserve">upper layers </w:t>
            </w:r>
            <w:r>
              <w:rPr>
                <w:noProof/>
              </w:rPr>
              <w:t xml:space="preserve">indicates “IMS voice is available”, </w:t>
            </w:r>
            <w:r w:rsidR="00E0397F">
              <w:rPr>
                <w:noProof/>
              </w:rPr>
              <w:t xml:space="preserve">the </w:t>
            </w:r>
            <w:r w:rsidR="00E967E2">
              <w:rPr>
                <w:noProof/>
              </w:rPr>
              <w:t>UE does not remove the PLMN from the</w:t>
            </w:r>
            <w:r>
              <w:rPr>
                <w:noProof/>
              </w:rPr>
              <w:t xml:space="preserve"> disabled PLMN</w:t>
            </w:r>
            <w:r w:rsidR="00E967E2">
              <w:rPr>
                <w:noProof/>
              </w:rPr>
              <w:t xml:space="preserve"> </w:t>
            </w:r>
            <w:r w:rsidR="00E967E2">
              <w:rPr>
                <w:lang w:val="en-US"/>
              </w:rPr>
              <w:t xml:space="preserve">list. </w:t>
            </w:r>
          </w:p>
          <w:p w14:paraId="708AA7DE" w14:textId="7179DE25" w:rsidR="00E0397F" w:rsidRDefault="00E0397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45FFD7" w14:textId="253852EF" w:rsidR="001E41F3" w:rsidRDefault="00085509">
            <w:pPr>
              <w:pStyle w:val="CRCoverPage"/>
              <w:spacing w:after="0"/>
              <w:ind w:left="100"/>
            </w:pPr>
            <w:r>
              <w:rPr>
                <w:noProof/>
              </w:rPr>
              <w:t xml:space="preserve">The UE </w:t>
            </w:r>
            <w:r w:rsidRPr="00F54C73">
              <w:t xml:space="preserve">shall delete </w:t>
            </w:r>
            <w:r>
              <w:t xml:space="preserve">stored information on PLMNs where voice service was not possible in E-UTRAN/N1 Mode when the </w:t>
            </w:r>
            <w:r w:rsidRPr="00085509">
              <w:t>upper layer indicates that the UE is available for voice calls in the IMS</w:t>
            </w:r>
            <w:r w:rsidR="00E0397F">
              <w:t>.</w:t>
            </w:r>
          </w:p>
          <w:p w14:paraId="31C656EC" w14:textId="7FA62900" w:rsidR="00E0397F" w:rsidRDefault="00E0397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E77F9D" w14:textId="13D01283" w:rsidR="001E41F3" w:rsidRDefault="00E0397F">
            <w:pPr>
              <w:pStyle w:val="CRCoverPage"/>
              <w:spacing w:after="0"/>
              <w:ind w:left="100"/>
              <w:rPr>
                <w:lang w:val="en-US"/>
              </w:rPr>
            </w:pPr>
            <w:r>
              <w:rPr>
                <w:noProof/>
              </w:rPr>
              <w:t xml:space="preserve">The </w:t>
            </w:r>
            <w:r w:rsidR="00085509">
              <w:rPr>
                <w:noProof/>
              </w:rPr>
              <w:t xml:space="preserve">UE </w:t>
            </w:r>
            <w:r>
              <w:rPr>
                <w:noProof/>
              </w:rPr>
              <w:t xml:space="preserve">incorrectly </w:t>
            </w:r>
            <w:r w:rsidR="00F20D9B">
              <w:rPr>
                <w:noProof/>
              </w:rPr>
              <w:t xml:space="preserve">keep storing </w:t>
            </w:r>
            <w:r>
              <w:rPr>
                <w:noProof/>
              </w:rPr>
              <w:t xml:space="preserve">the PLMN </w:t>
            </w:r>
            <w:r w:rsidR="00085509">
              <w:rPr>
                <w:noProof/>
              </w:rPr>
              <w:t xml:space="preserve">in the </w:t>
            </w:r>
            <w:r w:rsidR="00085509">
              <w:rPr>
                <w:lang w:val="en-US"/>
              </w:rPr>
              <w:t>list of PLMNs where voice service was not possible in N1/S1 mode</w:t>
            </w:r>
            <w:r w:rsidR="00A06C57">
              <w:rPr>
                <w:lang w:val="en-US"/>
              </w:rPr>
              <w:t xml:space="preserve"> while the PLMN is available for the IMS voice calls</w:t>
            </w:r>
            <w:r>
              <w:rPr>
                <w:lang w:val="en-US"/>
              </w:rPr>
              <w:t>.</w:t>
            </w:r>
          </w:p>
          <w:p w14:paraId="5C4BEB44" w14:textId="7CD262E7" w:rsidR="00E0397F" w:rsidRDefault="00E0397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9E6BD" w:rsidR="001E41F3" w:rsidRDefault="009F51DC">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71C19" w:rsidR="001E41F3" w:rsidRDefault="002B1F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DB0FD" w:rsidR="001E41F3" w:rsidRDefault="002B1F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BC5CF" w:rsidR="001E41F3" w:rsidRDefault="002B1F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F30C22" w14:textId="77777777" w:rsidR="009F51DC" w:rsidRPr="00D27A95" w:rsidRDefault="009F51DC" w:rsidP="009F51DC">
      <w:pPr>
        <w:pStyle w:val="Heading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71523395"/>
      <w:r w:rsidRPr="00D27A95">
        <w:lastRenderedPageBreak/>
        <w:t>3.1</w:t>
      </w:r>
      <w:r w:rsidRPr="00D27A95">
        <w:tab/>
        <w:t>PLMN selection and roaming</w:t>
      </w:r>
      <w:bookmarkEnd w:id="2"/>
      <w:bookmarkEnd w:id="3"/>
      <w:bookmarkEnd w:id="4"/>
      <w:bookmarkEnd w:id="5"/>
      <w:bookmarkEnd w:id="6"/>
      <w:bookmarkEnd w:id="7"/>
      <w:bookmarkEnd w:id="8"/>
      <w:bookmarkEnd w:id="9"/>
    </w:p>
    <w:p w14:paraId="3A255C21" w14:textId="77777777" w:rsidR="009F51DC" w:rsidRPr="00D27A95" w:rsidRDefault="009F51DC" w:rsidP="009F51DC">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64C276B" w14:textId="77777777" w:rsidR="009F51DC" w:rsidRPr="00D27A95" w:rsidRDefault="009F51DC" w:rsidP="009F51DC">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72910E02" w14:textId="77777777" w:rsidR="009F51DC" w:rsidRPr="00D27A95" w:rsidRDefault="009F51DC" w:rsidP="009F51DC">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41D35046" w14:textId="77777777" w:rsidR="009F51DC" w:rsidRPr="00D27A95" w:rsidRDefault="009F51DC" w:rsidP="009F51DC">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62BB567C" w14:textId="77777777" w:rsidR="009F51DC" w:rsidRDefault="009F51DC" w:rsidP="009F51DC">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47F1B0B5" w14:textId="77777777" w:rsidR="009F51DC" w:rsidRPr="003660E5" w:rsidRDefault="009F51DC" w:rsidP="009F51DC">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1E14EB8B" w14:textId="77777777" w:rsidR="009F51DC" w:rsidRPr="00215B37" w:rsidRDefault="009F51DC" w:rsidP="009F51DC">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239CFA88" w14:textId="77777777" w:rsidR="009F51DC" w:rsidRDefault="009F51DC" w:rsidP="009F51DC">
      <w:pPr>
        <w:rPr>
          <w:noProof/>
          <w:lang w:val="en-US"/>
        </w:rPr>
      </w:pPr>
      <w:r w:rsidRPr="00215B37">
        <w:rPr>
          <w:lang w:eastAsia="ko-KR"/>
        </w:rPr>
        <w:t>This does not prevent selection of such a PLMN if it is available in another RAT.</w:t>
      </w:r>
    </w:p>
    <w:p w14:paraId="5843EE60" w14:textId="77777777" w:rsidR="009F51DC" w:rsidRDefault="009F51DC" w:rsidP="009F51DC">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411CB0D7" w14:textId="77777777" w:rsidR="009F51DC" w:rsidRDefault="009F51DC" w:rsidP="009F51DC">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04B90B64" w14:textId="77777777" w:rsidR="009F51DC" w:rsidRPr="004A187F" w:rsidRDefault="009F51DC" w:rsidP="009F51DC">
      <w:pPr>
        <w:rPr>
          <w:noProof/>
          <w:lang w:val="en-US"/>
        </w:rPr>
      </w:pPr>
      <w:r w:rsidRPr="00215B37">
        <w:rPr>
          <w:lang w:eastAsia="ko-KR"/>
        </w:rPr>
        <w:t>This does not prevent selection of such a PLMN if it is available in another RAT.</w:t>
      </w:r>
    </w:p>
    <w:p w14:paraId="49F6A24A" w14:textId="77777777" w:rsidR="009F51DC" w:rsidRPr="007E6407" w:rsidRDefault="009F51DC" w:rsidP="009F51DC">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15BCDC1C" w14:textId="77777777" w:rsidR="009F51DC" w:rsidRPr="00595328" w:rsidRDefault="009F51DC" w:rsidP="009F51DC">
      <w:pPr>
        <w:pStyle w:val="B1"/>
        <w:rPr>
          <w:lang w:val="fr-FR"/>
        </w:rPr>
      </w:pPr>
      <w:r w:rsidRPr="00595328">
        <w:rPr>
          <w:lang w:val="fr-FR"/>
        </w:rPr>
        <w:t>A/Gb mode or Iu mode:</w:t>
      </w:r>
    </w:p>
    <w:p w14:paraId="0954CEE1" w14:textId="77777777" w:rsidR="009F51DC" w:rsidRDefault="009F51DC" w:rsidP="009F51DC">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59143C4" w14:textId="77777777" w:rsidR="009F51DC" w:rsidRDefault="009F51DC" w:rsidP="009F51DC">
      <w:pPr>
        <w:pStyle w:val="B1"/>
      </w:pPr>
      <w:r>
        <w:t>S1-mode:</w:t>
      </w:r>
    </w:p>
    <w:p w14:paraId="00E16842" w14:textId="77777777" w:rsidR="009F51DC" w:rsidRDefault="009F51DC" w:rsidP="009F51DC">
      <w:pPr>
        <w:pStyle w:val="B1"/>
      </w:pPr>
      <w:r>
        <w:lastRenderedPageBreak/>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62696C57" w14:textId="77777777" w:rsidR="009F51DC" w:rsidRDefault="009F51DC" w:rsidP="009F51DC">
      <w:pPr>
        <w:pStyle w:val="B1"/>
      </w:pPr>
      <w:r>
        <w:t>N1-mode:</w:t>
      </w:r>
    </w:p>
    <w:p w14:paraId="016E2093" w14:textId="77777777" w:rsidR="009F51DC" w:rsidRPr="00CC6F2A" w:rsidRDefault="009F51DC" w:rsidP="009F51DC">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78E4539B" w14:textId="77777777" w:rsidR="009F51DC" w:rsidRDefault="009F51DC" w:rsidP="009F51DC">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6A6867F4" w14:textId="77777777" w:rsidR="009F51DC" w:rsidRDefault="009F51DC" w:rsidP="009F51DC">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4268F0C1" w14:textId="77777777" w:rsidR="009F51DC" w:rsidRDefault="009F51DC" w:rsidP="009F51DC">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4EE8F248" w14:textId="77777777" w:rsidR="009F51DC" w:rsidRDefault="009F51DC" w:rsidP="009F51DC">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9A389A6" w14:textId="77777777" w:rsidR="009F51DC" w:rsidRDefault="009F51DC" w:rsidP="009F51DC">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71E488CF" w14:textId="77777777" w:rsidR="009F51DC" w:rsidRDefault="009F51DC" w:rsidP="009F51DC">
      <w:r>
        <w:t>I</w:t>
      </w:r>
      <w:r w:rsidRPr="00D27A95">
        <w:t>f</w:t>
      </w:r>
      <w:r>
        <w:t>:</w:t>
      </w:r>
    </w:p>
    <w:p w14:paraId="67614F6E" w14:textId="77777777" w:rsidR="009F51DC" w:rsidRDefault="009F51DC" w:rsidP="009F51DC">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1B310DE6" w14:textId="77777777" w:rsidR="009F51DC" w:rsidRDefault="009F51DC" w:rsidP="009F51DC">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43EEE95A" w14:textId="77777777" w:rsidR="009F51DC" w:rsidRDefault="009F51DC" w:rsidP="009F51DC">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3F7AEF65" w14:textId="77777777" w:rsidR="009F51DC" w:rsidRDefault="009F51DC" w:rsidP="009F51DC">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6A3EDD64" w14:textId="77777777" w:rsidR="009F51DC" w:rsidRDefault="009F51DC" w:rsidP="009F51DC">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8C02E28" w14:textId="77777777" w:rsidR="009F51DC" w:rsidRPr="00D27A95" w:rsidRDefault="009F51DC" w:rsidP="009F51DC">
      <w:r w:rsidRPr="00D27A95">
        <w:t>This list is retained when the MS is switched off or the SIM is removed. The HPLMN (if the EHPLMN list is not present or is empty) or an EHPLMN (if the EHPLMN list is present) shall not be stored on the list of "forbidden PLMNs".</w:t>
      </w:r>
    </w:p>
    <w:p w14:paraId="4FB76C6D" w14:textId="77777777" w:rsidR="009F51DC" w:rsidRPr="00D27A95" w:rsidRDefault="009F51DC" w:rsidP="009F51DC">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4AC77EC5" w14:textId="77777777" w:rsidR="009F51DC" w:rsidRPr="00D27A95" w:rsidRDefault="009F51DC" w:rsidP="009F51DC">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625717FE" w14:textId="77777777" w:rsidR="009F51DC" w:rsidRDefault="009F51DC" w:rsidP="009F51DC">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42404F9A" w14:textId="77777777" w:rsidR="009F51DC" w:rsidRDefault="009F51DC" w:rsidP="009F51DC">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383AA91A" w14:textId="77777777" w:rsidR="009F51DC" w:rsidRDefault="009F51DC" w:rsidP="009F51DC">
      <w:r>
        <w:lastRenderedPageBreak/>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D762256" w14:textId="77777777" w:rsidR="009F51DC" w:rsidRDefault="009F51DC" w:rsidP="009F51DC">
      <w:pPr>
        <w:pStyle w:val="B1"/>
      </w:pPr>
      <w:bookmarkStart w:id="10"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0"/>
    <w:p w14:paraId="7810198D" w14:textId="77777777" w:rsidR="009F51DC" w:rsidRDefault="009F51DC" w:rsidP="009F51DC">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1CB12E09" w14:textId="77777777" w:rsidR="009F51DC" w:rsidRDefault="009F51DC" w:rsidP="009F51DC">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543FD3D4" w14:textId="77777777" w:rsidR="009F51DC" w:rsidRDefault="009F51DC" w:rsidP="009F51DC">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2FAE4D93" w14:textId="77777777" w:rsidR="009F51DC" w:rsidRDefault="009F51DC" w:rsidP="009F51DC">
      <w:r>
        <w:t>An MS that is:</w:t>
      </w:r>
    </w:p>
    <w:p w14:paraId="4CE2C6E9" w14:textId="77777777" w:rsidR="009F51DC" w:rsidRDefault="009F51DC" w:rsidP="009F51DC">
      <w:pPr>
        <w:pStyle w:val="B1"/>
      </w:pPr>
      <w:r>
        <w:t>-</w:t>
      </w:r>
      <w:r>
        <w:tab/>
        <w:t>attaching or attached for emergency bearer services or for access to RLOS; or</w:t>
      </w:r>
    </w:p>
    <w:p w14:paraId="32F5AF90" w14:textId="77777777" w:rsidR="009F51DC" w:rsidRDefault="009F51DC" w:rsidP="009F51DC">
      <w:pPr>
        <w:pStyle w:val="B1"/>
      </w:pPr>
      <w:r>
        <w:t>-</w:t>
      </w:r>
      <w:r>
        <w:tab/>
        <w:t>registering or registered for emergency services;</w:t>
      </w:r>
    </w:p>
    <w:p w14:paraId="165CF5C4" w14:textId="77777777" w:rsidR="009F51DC" w:rsidRDefault="009F51DC" w:rsidP="009F51DC">
      <w:r>
        <w:t>may access PLMNs in the list of "forbidden PLMNs" or the list of "forbidden PLMNs for GPRS service". The MS shall not remove any entry from the list of "forbidden PLMNs" or the list of "forbidden PLMNs for GPRS service" as a result of such accesses.</w:t>
      </w:r>
    </w:p>
    <w:p w14:paraId="074D1A80" w14:textId="77777777" w:rsidR="009F51DC" w:rsidRDefault="009F51DC" w:rsidP="009F51D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33FE601D" w14:textId="77777777" w:rsidR="009F51DC" w:rsidRDefault="009F51DC" w:rsidP="009F51DC">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40BA1A8B" w14:textId="77777777" w:rsidR="009F51DC" w:rsidRDefault="009F51DC" w:rsidP="009F51DC">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3E991073" w14:textId="77777777" w:rsidR="009F51DC" w:rsidRDefault="009F51DC" w:rsidP="009F51DC">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1118F056" w14:textId="77777777" w:rsidR="009F51DC" w:rsidRDefault="009F51DC" w:rsidP="009F51DC">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04C8BD95" w14:textId="77777777" w:rsidR="009F51DC" w:rsidRDefault="009F51DC" w:rsidP="009F51DC">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241DA24C" w14:textId="50F6F9BE" w:rsidR="009F51DC" w:rsidRDefault="009F51DC" w:rsidP="009F51DC">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w:t>
      </w:r>
      <w:ins w:id="11" w:author="MTK V" w:date="2024-10-02T16:42:00Z">
        <w:r w:rsidR="00F20D9B">
          <w:t>, the upper layer provides indication that the</w:t>
        </w:r>
      </w:ins>
      <w:ins w:id="12" w:author="MTK V" w:date="2024-10-02T16:43:00Z">
        <w:r w:rsidR="00F20D9B">
          <w:t xml:space="preserve"> UE is available for voice calls in the IMS</w:t>
        </w:r>
      </w:ins>
      <w:r>
        <w:t xml:space="preserve"> or</w:t>
      </w:r>
      <w:r w:rsidRPr="00F54C73">
        <w:t xml:space="preserve"> </w:t>
      </w:r>
      <w:r>
        <w:t>MS voice domain configuration</w:t>
      </w:r>
      <w:r>
        <w:rPr>
          <w:lang w:val="en-US"/>
        </w:rPr>
        <w:t xml:space="preserve"> changes so that E-UTRA capability disabling is no longer necessary.</w:t>
      </w:r>
    </w:p>
    <w:p w14:paraId="1FE7F4AF" w14:textId="77777777" w:rsidR="009F51DC" w:rsidRDefault="009F51DC" w:rsidP="009F51DC">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20A2A475" w14:textId="77777777" w:rsidR="009F51DC" w:rsidRDefault="009F51DC" w:rsidP="009F51DC">
      <w:pPr>
        <w:pStyle w:val="B1"/>
        <w:rPr>
          <w:lang w:eastAsia="ja-JP"/>
        </w:rPr>
      </w:pPr>
      <w:r>
        <w:rPr>
          <w:rFonts w:hint="eastAsia"/>
          <w:lang w:eastAsia="ko-KR"/>
        </w:rPr>
        <w:lastRenderedPageBreak/>
        <w:t>-</w:t>
      </w:r>
      <w:r>
        <w:rPr>
          <w:rFonts w:hint="eastAsia"/>
          <w:lang w:eastAsia="ko-KR"/>
        </w:rPr>
        <w:tab/>
      </w:r>
      <w:r>
        <w:rPr>
          <w:lang w:eastAsia="ja-JP"/>
        </w:rPr>
        <w:t>the MS shall maintain a list of "PLMNs with E-UTRAN not allowed";</w:t>
      </w:r>
    </w:p>
    <w:p w14:paraId="1A8BEFE7" w14:textId="77777777" w:rsidR="009F51DC" w:rsidRPr="00D75EDF" w:rsidRDefault="009F51DC" w:rsidP="009F51DC">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057F2AC4" w14:textId="77777777" w:rsidR="009F51DC" w:rsidRPr="00D75EDF" w:rsidRDefault="009F51DC" w:rsidP="009F51DC">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7A985D5E" w14:textId="77777777" w:rsidR="009F51DC" w:rsidRDefault="009F51DC" w:rsidP="009F51DC">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4242D9E2" w14:textId="77777777" w:rsidR="009F51DC" w:rsidRDefault="009F51DC" w:rsidP="009F51DC">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9AD7AF6" w14:textId="77777777" w:rsidR="009F51DC" w:rsidRDefault="009F51DC" w:rsidP="009F51DC">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2F52EA43" w14:textId="77777777" w:rsidR="009F51DC" w:rsidRDefault="009F51DC" w:rsidP="009F51DC">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1AF1DD57" w14:textId="77777777" w:rsidR="009F51DC" w:rsidRDefault="009F51DC" w:rsidP="009F51DC">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4BC513A5" w14:textId="77777777" w:rsidR="009F51DC" w:rsidRPr="00D75EDF" w:rsidRDefault="009F51DC" w:rsidP="009F51DC">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628F6DE4" w14:textId="77777777" w:rsidR="009F51DC" w:rsidRPr="00D75EDF" w:rsidRDefault="009F51DC" w:rsidP="009F51DC">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3377B293" w14:textId="77777777" w:rsidR="009F51DC" w:rsidRDefault="009F51DC" w:rsidP="009F51DC">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120A76B7" w14:textId="77777777" w:rsidR="009F51DC" w:rsidRDefault="009F51DC" w:rsidP="009F51DC">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3678FEA2" w14:textId="77777777" w:rsidR="009F51DC" w:rsidRPr="00D111CC" w:rsidRDefault="009F51DC" w:rsidP="009F51DC">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5ACD5083" w14:textId="77777777" w:rsidR="009F51DC" w:rsidRPr="00D111CC" w:rsidRDefault="009F51DC" w:rsidP="009F51DC">
      <w:pPr>
        <w:pStyle w:val="B1"/>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11968C42" w14:textId="77777777" w:rsidR="009F51DC" w:rsidRDefault="009F51DC" w:rsidP="009F51DC">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578F6B36" w14:textId="77777777" w:rsidR="009F51DC" w:rsidRDefault="009F51DC" w:rsidP="009F51DC">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3410C90A" w14:textId="77777777" w:rsidR="009F51DC" w:rsidRPr="0025660A" w:rsidRDefault="009F51DC" w:rsidP="009F51D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02FD56FC" w14:textId="6E1F9384" w:rsidR="009F51DC" w:rsidRDefault="009F51DC" w:rsidP="009F51DC">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ins w:id="13" w:author="MTK V" w:date="2024-10-02T16:44:00Z">
        <w:r w:rsidR="00F20D9B">
          <w:t>, the upper layer provides indication that the UE is available for voice calls in the IMS</w:t>
        </w:r>
      </w:ins>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BFEA690" w14:textId="77777777" w:rsidR="009F51DC" w:rsidRDefault="009F51DC" w:rsidP="009F51DC">
      <w:pPr>
        <w:rPr>
          <w:lang w:val="en-US"/>
        </w:rPr>
      </w:pPr>
      <w:r>
        <w:rPr>
          <w:lang w:val="en-US"/>
        </w:rPr>
        <w:lastRenderedPageBreak/>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0348B1D1" w14:textId="77777777" w:rsidR="009F51DC" w:rsidRDefault="009F51DC" w:rsidP="009F51DC">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16DA5EB1" w14:textId="77777777" w:rsidR="009F51DC" w:rsidRDefault="009F51DC" w:rsidP="009F51DC">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26F75E2" w14:textId="77777777" w:rsidR="009F51DC" w:rsidRPr="0025660A" w:rsidRDefault="009F51DC" w:rsidP="009F51DC">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190A37D2" w14:textId="77777777" w:rsidR="009F51DC" w:rsidRPr="00770F8C" w:rsidRDefault="009F51DC" w:rsidP="009F51DC">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80C292A" w14:textId="77777777" w:rsidR="009F51DC" w:rsidRDefault="009F51DC" w:rsidP="009F51DC">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4593FABD" w14:textId="77777777" w:rsidR="009F51DC" w:rsidRDefault="009F51DC" w:rsidP="009F51DC">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5906ED44" w14:textId="77777777" w:rsidR="009F51DC" w:rsidRDefault="009F51DC" w:rsidP="009F51DC">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79C923EA" w14:textId="77777777" w:rsidR="009F51DC" w:rsidRDefault="009F51DC" w:rsidP="009F51DC">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3473BC86" w14:textId="77777777" w:rsidR="009F51DC" w:rsidRPr="0025660A" w:rsidRDefault="009F51DC" w:rsidP="009F51D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5714258A" w14:textId="77777777" w:rsidR="009F51DC" w:rsidRDefault="009F51DC" w:rsidP="009F51DC">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AF0F633" w14:textId="77777777" w:rsidR="009F51DC" w:rsidRDefault="009F51DC" w:rsidP="009F51DC">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IE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4921DEEA" w14:textId="77777777" w:rsidR="009F51DC" w:rsidRDefault="009F51DC" w:rsidP="009F51DC">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for the associated PLMN in the "PLMNs with associated </w:t>
      </w:r>
      <w:r>
        <w:rPr>
          <w:lang w:val="en-US"/>
        </w:rPr>
        <w:t>RAT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is implementation specific, but it shall be at least one</w:t>
      </w:r>
      <w:r w:rsidRPr="00770F8C">
        <w:rPr>
          <w:lang w:val="en-US"/>
        </w:rPr>
        <w:t>;</w:t>
      </w:r>
    </w:p>
    <w:p w14:paraId="33718F6D" w14:textId="77777777" w:rsidR="009F51DC" w:rsidRDefault="009F51DC" w:rsidP="009F51DC">
      <w:pPr>
        <w:pStyle w:val="B1"/>
        <w:rPr>
          <w:lang w:val="en-US"/>
        </w:rPr>
      </w:pPr>
      <w:r>
        <w:rPr>
          <w:lang w:val="en-US"/>
        </w:rPr>
        <w:t>-</w:t>
      </w:r>
      <w:r>
        <w:rPr>
          <w:lang w:val="en-US"/>
        </w:rPr>
        <w:tab/>
      </w:r>
      <w:r w:rsidRPr="0025660A">
        <w:rPr>
          <w:lang w:val="en-US"/>
        </w:rPr>
        <w:t>in automatic PLMN selection t</w:t>
      </w:r>
      <w:r>
        <w:rPr>
          <w:lang w:val="en-US"/>
        </w:rPr>
        <w:t xml:space="preserve">he MS shall not consider the </w:t>
      </w:r>
      <w:r w:rsidRPr="00D27A95">
        <w:t>PLMN/access technology combinations</w:t>
      </w:r>
      <w:r>
        <w:t xml:space="preserve"> </w:t>
      </w:r>
      <w:r>
        <w:rPr>
          <w:lang w:val="en-US"/>
        </w:rPr>
        <w:t xml:space="preserve">included in the </w:t>
      </w:r>
      <w:r>
        <w:rPr>
          <w:lang w:eastAsia="ja-JP"/>
        </w:rPr>
        <w:t xml:space="preserve">"PLMNs with associated </w:t>
      </w:r>
      <w:r>
        <w:rPr>
          <w:lang w:val="en-US"/>
        </w:rPr>
        <w:t>RAT restrictions</w:t>
      </w:r>
      <w:r>
        <w:rPr>
          <w:lang w:eastAsia="ja-JP"/>
        </w:rPr>
        <w:t>"</w:t>
      </w:r>
      <w:r>
        <w:t xml:space="preserve"> </w:t>
      </w:r>
      <w:r w:rsidRPr="0025660A">
        <w:rPr>
          <w:lang w:val="en-US"/>
        </w:rPr>
        <w:t>as PLMN selection candidates</w:t>
      </w:r>
      <w:r>
        <w:rPr>
          <w:lang w:val="en-US"/>
        </w:rPr>
        <w:t>.</w:t>
      </w:r>
    </w:p>
    <w:p w14:paraId="269808F7" w14:textId="77777777" w:rsidR="009F51DC" w:rsidRPr="00770F8C" w:rsidRDefault="009F51DC" w:rsidP="009F51DC">
      <w:pPr>
        <w:pStyle w:val="B1"/>
        <w:rPr>
          <w:lang w:val="en-US"/>
        </w:rPr>
      </w:pPr>
      <w:r w:rsidRPr="007F2770">
        <w:t>Editor's note</w:t>
      </w:r>
      <w:r>
        <w:t>:</w:t>
      </w:r>
      <w:r w:rsidRPr="00D71B6A">
        <w:tab/>
      </w:r>
      <w:r>
        <w:t xml:space="preserve">It is FFS whether or not the </w:t>
      </w:r>
      <w:r>
        <w:rPr>
          <w:lang w:eastAsia="ja-JP"/>
        </w:rPr>
        <w:t xml:space="preserve">"PLMNs with associated </w:t>
      </w:r>
      <w:r>
        <w:rPr>
          <w:lang w:val="en-US"/>
        </w:rPr>
        <w:t>RAT restrictions</w:t>
      </w:r>
      <w:r>
        <w:rPr>
          <w:lang w:eastAsia="ja-JP"/>
        </w:rPr>
        <w:t>"</w:t>
      </w:r>
      <w:r>
        <w:rPr>
          <w:lang w:val="en-US"/>
        </w:rPr>
        <w:t xml:space="preserve"> list will be stored in the non-volatile-memory</w:t>
      </w:r>
      <w: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89329" w14:textId="77777777" w:rsidR="0073176C" w:rsidRDefault="0073176C">
      <w:r>
        <w:separator/>
      </w:r>
    </w:p>
  </w:endnote>
  <w:endnote w:type="continuationSeparator" w:id="0">
    <w:p w14:paraId="3E2216A8" w14:textId="77777777" w:rsidR="0073176C" w:rsidRDefault="00731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95B3C" w14:textId="77777777" w:rsidR="0073176C" w:rsidRDefault="0073176C">
      <w:r>
        <w:separator/>
      </w:r>
    </w:p>
  </w:footnote>
  <w:footnote w:type="continuationSeparator" w:id="0">
    <w:p w14:paraId="192ECDED" w14:textId="77777777" w:rsidR="0073176C" w:rsidRDefault="00731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94"/>
    <w:rsid w:val="00050A0A"/>
    <w:rsid w:val="00085509"/>
    <w:rsid w:val="000A1CE9"/>
    <w:rsid w:val="000A6394"/>
    <w:rsid w:val="000B7FED"/>
    <w:rsid w:val="000C038A"/>
    <w:rsid w:val="000C30E9"/>
    <w:rsid w:val="000C6598"/>
    <w:rsid w:val="000D44B3"/>
    <w:rsid w:val="000E2EBE"/>
    <w:rsid w:val="00134BE0"/>
    <w:rsid w:val="00145D43"/>
    <w:rsid w:val="00152534"/>
    <w:rsid w:val="001710B6"/>
    <w:rsid w:val="00192C46"/>
    <w:rsid w:val="001A08B3"/>
    <w:rsid w:val="001A7B60"/>
    <w:rsid w:val="001B52F0"/>
    <w:rsid w:val="001B7A65"/>
    <w:rsid w:val="001E41F3"/>
    <w:rsid w:val="00221571"/>
    <w:rsid w:val="00230D07"/>
    <w:rsid w:val="0024004E"/>
    <w:rsid w:val="00245874"/>
    <w:rsid w:val="0026004D"/>
    <w:rsid w:val="002640DD"/>
    <w:rsid w:val="00275D12"/>
    <w:rsid w:val="00284FEB"/>
    <w:rsid w:val="002860C4"/>
    <w:rsid w:val="002B1FB9"/>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92E89"/>
    <w:rsid w:val="005E1505"/>
    <w:rsid w:val="005E2C44"/>
    <w:rsid w:val="00621188"/>
    <w:rsid w:val="006257ED"/>
    <w:rsid w:val="00653DE4"/>
    <w:rsid w:val="00665C47"/>
    <w:rsid w:val="00695808"/>
    <w:rsid w:val="006B46FB"/>
    <w:rsid w:val="006E21FB"/>
    <w:rsid w:val="006F7EDC"/>
    <w:rsid w:val="0073176C"/>
    <w:rsid w:val="00792342"/>
    <w:rsid w:val="007977A8"/>
    <w:rsid w:val="007B512A"/>
    <w:rsid w:val="007C2097"/>
    <w:rsid w:val="007D6A07"/>
    <w:rsid w:val="007D6A43"/>
    <w:rsid w:val="007D6E7B"/>
    <w:rsid w:val="007F7259"/>
    <w:rsid w:val="008040A8"/>
    <w:rsid w:val="00804359"/>
    <w:rsid w:val="00820339"/>
    <w:rsid w:val="008279FA"/>
    <w:rsid w:val="008626E7"/>
    <w:rsid w:val="00870EE7"/>
    <w:rsid w:val="008863B9"/>
    <w:rsid w:val="008A45A6"/>
    <w:rsid w:val="008D3CCC"/>
    <w:rsid w:val="008F3789"/>
    <w:rsid w:val="008F5D47"/>
    <w:rsid w:val="008F686C"/>
    <w:rsid w:val="00904800"/>
    <w:rsid w:val="009148DE"/>
    <w:rsid w:val="00941E30"/>
    <w:rsid w:val="009777D9"/>
    <w:rsid w:val="00991B88"/>
    <w:rsid w:val="009A5753"/>
    <w:rsid w:val="009A579D"/>
    <w:rsid w:val="009D7DD4"/>
    <w:rsid w:val="009E3297"/>
    <w:rsid w:val="009F2797"/>
    <w:rsid w:val="009F51DC"/>
    <w:rsid w:val="009F734F"/>
    <w:rsid w:val="00A06C57"/>
    <w:rsid w:val="00A246B6"/>
    <w:rsid w:val="00A312E5"/>
    <w:rsid w:val="00A47E70"/>
    <w:rsid w:val="00A50CF0"/>
    <w:rsid w:val="00A7671C"/>
    <w:rsid w:val="00A80D37"/>
    <w:rsid w:val="00A80F6E"/>
    <w:rsid w:val="00A9236C"/>
    <w:rsid w:val="00AA2CBC"/>
    <w:rsid w:val="00AC5820"/>
    <w:rsid w:val="00AD1CD8"/>
    <w:rsid w:val="00B258BB"/>
    <w:rsid w:val="00B30A8C"/>
    <w:rsid w:val="00B67B97"/>
    <w:rsid w:val="00B968C8"/>
    <w:rsid w:val="00BA3917"/>
    <w:rsid w:val="00BA3EC5"/>
    <w:rsid w:val="00BA51D9"/>
    <w:rsid w:val="00BB5DFC"/>
    <w:rsid w:val="00BD279D"/>
    <w:rsid w:val="00BD6BB8"/>
    <w:rsid w:val="00C12634"/>
    <w:rsid w:val="00C66BA2"/>
    <w:rsid w:val="00C870F6"/>
    <w:rsid w:val="00C95985"/>
    <w:rsid w:val="00CC5026"/>
    <w:rsid w:val="00CC68D0"/>
    <w:rsid w:val="00D03F9A"/>
    <w:rsid w:val="00D06D51"/>
    <w:rsid w:val="00D14B9E"/>
    <w:rsid w:val="00D24991"/>
    <w:rsid w:val="00D50255"/>
    <w:rsid w:val="00D52ADE"/>
    <w:rsid w:val="00D66520"/>
    <w:rsid w:val="00D70F07"/>
    <w:rsid w:val="00D80124"/>
    <w:rsid w:val="00D84AE9"/>
    <w:rsid w:val="00DE34CF"/>
    <w:rsid w:val="00E0397F"/>
    <w:rsid w:val="00E13F3D"/>
    <w:rsid w:val="00E34898"/>
    <w:rsid w:val="00E459C4"/>
    <w:rsid w:val="00E513BA"/>
    <w:rsid w:val="00E7711D"/>
    <w:rsid w:val="00E967E2"/>
    <w:rsid w:val="00EB09B7"/>
    <w:rsid w:val="00EB0CA5"/>
    <w:rsid w:val="00EE7D7C"/>
    <w:rsid w:val="00F17806"/>
    <w:rsid w:val="00F20D9B"/>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F51DC"/>
    <w:rPr>
      <w:rFonts w:ascii="Times New Roman" w:hAnsi="Times New Roman"/>
      <w:lang w:val="en-GB" w:eastAsia="en-US"/>
    </w:rPr>
  </w:style>
  <w:style w:type="character" w:customStyle="1" w:styleId="NOChar">
    <w:name w:val="NO Char"/>
    <w:link w:val="NO"/>
    <w:rsid w:val="009F51DC"/>
    <w:rPr>
      <w:rFonts w:ascii="Times New Roman" w:hAnsi="Times New Roman"/>
      <w:lang w:val="en-GB" w:eastAsia="en-US"/>
    </w:rPr>
  </w:style>
  <w:style w:type="character" w:customStyle="1" w:styleId="B2Char">
    <w:name w:val="B2 Char"/>
    <w:link w:val="B2"/>
    <w:qFormat/>
    <w:rsid w:val="009F51DC"/>
    <w:rPr>
      <w:rFonts w:ascii="Times New Roman" w:hAnsi="Times New Roman"/>
      <w:lang w:val="en-GB" w:eastAsia="en-US"/>
    </w:rPr>
  </w:style>
  <w:style w:type="paragraph" w:styleId="Revision">
    <w:name w:val="Revision"/>
    <w:hidden/>
    <w:uiPriority w:val="99"/>
    <w:semiHidden/>
    <w:rsid w:val="001525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2661</Words>
  <Characters>21561</Characters>
  <Application>Microsoft Office Word</Application>
  <DocSecurity>0</DocSecurity>
  <Lines>179</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VII</cp:lastModifiedBy>
  <cp:revision>2</cp:revision>
  <cp:lastPrinted>1900-01-01T00:00:00Z</cp:lastPrinted>
  <dcterms:created xsi:type="dcterms:W3CDTF">2024-11-11T10:47:00Z</dcterms:created>
  <dcterms:modified xsi:type="dcterms:W3CDTF">2024-11-11T10:47:00Z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